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5C" w:rsidRDefault="00D06F5C" w:rsidP="00D06F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#107</w:t>
      </w:r>
      <w:r w:rsidR="003359C3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AC1F08" w:rsidRPr="00AC1F08">
        <w:rPr>
          <w:b/>
          <w:i/>
          <w:noProof/>
          <w:sz w:val="28"/>
        </w:rPr>
        <w:t>R3-202893</w:t>
      </w:r>
    </w:p>
    <w:p w:rsidR="001549A7" w:rsidRDefault="00F16E3A" w:rsidP="00D06F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6E3A">
        <w:rPr>
          <w:rFonts w:cs="Arial"/>
          <w:b/>
          <w:bCs/>
          <w:sz w:val="24"/>
          <w:szCs w:val="24"/>
        </w:rPr>
        <w:t>E-Meeting, 2</w:t>
      </w:r>
      <w:r w:rsidR="00556214">
        <w:rPr>
          <w:rFonts w:cs="Arial"/>
          <w:b/>
          <w:bCs/>
          <w:sz w:val="24"/>
          <w:szCs w:val="24"/>
        </w:rPr>
        <w:t>0</w:t>
      </w:r>
      <w:r w:rsidRPr="00F16E3A">
        <w:rPr>
          <w:rFonts w:cs="Arial"/>
          <w:b/>
          <w:bCs/>
          <w:sz w:val="24"/>
          <w:szCs w:val="24"/>
        </w:rPr>
        <w:t xml:space="preserve"> – </w:t>
      </w:r>
      <w:r w:rsidR="00556214">
        <w:rPr>
          <w:rFonts w:cs="Arial"/>
          <w:b/>
          <w:bCs/>
          <w:sz w:val="24"/>
          <w:szCs w:val="24"/>
        </w:rPr>
        <w:t>30</w:t>
      </w:r>
      <w:r w:rsidRPr="00F16E3A">
        <w:rPr>
          <w:rFonts w:cs="Arial"/>
          <w:b/>
          <w:bCs/>
          <w:sz w:val="24"/>
          <w:szCs w:val="24"/>
        </w:rPr>
        <w:t xml:space="preserve"> </w:t>
      </w:r>
      <w:r w:rsidR="00556214">
        <w:rPr>
          <w:rFonts w:cs="Arial"/>
          <w:b/>
          <w:bCs/>
          <w:sz w:val="24"/>
          <w:szCs w:val="24"/>
        </w:rPr>
        <w:t>April</w:t>
      </w:r>
      <w:r w:rsidRPr="00F16E3A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7F36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372F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F47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DB2E5C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556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6214">
              <w:rPr>
                <w:b/>
                <w:noProof/>
                <w:sz w:val="28"/>
              </w:rPr>
              <w:t>1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E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B5B1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Pr="007E753B" w:rsidRDefault="0090719D" w:rsidP="00CE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>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 via F1 interface management</w:t>
            </w:r>
          </w:p>
          <w:p w:rsidR="007E753B" w:rsidRDefault="007E753B" w:rsidP="007E7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Whether </w:t>
            </w:r>
            <w:r w:rsidRPr="007E753B">
              <w:rPr>
                <w:rFonts w:eastAsia="宋体"/>
                <w:lang w:eastAsia="zh-CN"/>
              </w:rPr>
              <w:t xml:space="preserve">NID </w:t>
            </w:r>
            <w:r>
              <w:rPr>
                <w:rFonts w:eastAsia="宋体"/>
                <w:lang w:eastAsia="zh-CN"/>
              </w:rPr>
              <w:t>could</w:t>
            </w:r>
            <w:r w:rsidRPr="007E753B">
              <w:rPr>
                <w:rFonts w:eastAsia="宋体"/>
                <w:lang w:eastAsia="zh-CN"/>
              </w:rPr>
              <w:t xml:space="preserve"> be provided from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 xml:space="preserve">-CU to the </w:t>
            </w:r>
            <w:proofErr w:type="spellStart"/>
            <w:r w:rsidRPr="007E753B">
              <w:rPr>
                <w:rFonts w:eastAsia="宋体"/>
                <w:lang w:eastAsia="zh-CN"/>
              </w:rPr>
              <w:t>gNB</w:t>
            </w:r>
            <w:proofErr w:type="spellEnd"/>
            <w:r w:rsidRPr="007E753B">
              <w:rPr>
                <w:rFonts w:eastAsia="宋体"/>
                <w:lang w:eastAsia="zh-CN"/>
              </w:rPr>
              <w:t>-DU in the UE Context Setup procedure</w:t>
            </w:r>
            <w:r>
              <w:rPr>
                <w:rFonts w:eastAsia="宋体"/>
                <w:lang w:eastAsia="zh-CN"/>
              </w:rPr>
              <w:t xml:space="preserve"> is FFS.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81A7B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3.3, 5.1, </w:t>
            </w:r>
            <w:r w:rsidR="00942ED1">
              <w:rPr>
                <w:noProof/>
              </w:rPr>
              <w:t xml:space="preserve">5.2.1, </w:t>
            </w:r>
            <w:r>
              <w:rPr>
                <w:noProof/>
              </w:rPr>
              <w:t xml:space="preserve">5.2.2, </w:t>
            </w:r>
            <w:r w:rsidR="00942ED1">
              <w:rPr>
                <w:noProof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="00AA6CE2" w:rsidRPr="00AA6CE2">
              <w:rPr>
                <w:noProof/>
              </w:rPr>
              <w:t>R3-201364</w:t>
            </w:r>
          </w:p>
          <w:p w:rsidR="00AA6CE2" w:rsidRDefault="00AA6CE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online comments. </w:t>
            </w: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 xml:space="preserve">3: </w:t>
            </w:r>
            <w:r w:rsidRPr="002C4012">
              <w:rPr>
                <w:noProof/>
              </w:rPr>
              <w:t>R3-201568</w:t>
            </w: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756CDB">
              <w:rPr>
                <w:noProof/>
              </w:rPr>
              <w:t>R3-202893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Include agreements from RAN3#107bis-e meeting (</w:t>
            </w:r>
            <w:r w:rsidRPr="00756CDB">
              <w:rPr>
                <w:noProof/>
              </w:rPr>
              <w:t>R3-202674</w:t>
            </w:r>
            <w:r>
              <w:rPr>
                <w:noProof/>
              </w:rPr>
              <w:t>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7F08" w:rsidRPr="00946E34" w:rsidRDefault="00F67F08" w:rsidP="00F67F08">
      <w:pPr>
        <w:pStyle w:val="2"/>
      </w:pPr>
      <w:bookmarkStart w:id="2" w:name="_Toc13920077"/>
      <w:bookmarkStart w:id="3" w:name="_Toc29392993"/>
      <w:bookmarkStart w:id="4" w:name="_Toc29393041"/>
      <w:bookmarkStart w:id="5" w:name="_Toc36556395"/>
      <w:r w:rsidRPr="00946E34">
        <w:t>3.3</w:t>
      </w:r>
      <w:r w:rsidRPr="00946E34">
        <w:tab/>
        <w:t>Abbreviations</w:t>
      </w:r>
      <w:bookmarkEnd w:id="2"/>
      <w:bookmarkEnd w:id="3"/>
      <w:bookmarkEnd w:id="4"/>
      <w:bookmarkEnd w:id="5"/>
    </w:p>
    <w:p w:rsidR="00F67F08" w:rsidRPr="00946E34" w:rsidRDefault="00F67F08" w:rsidP="00F67F08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7F08" w:rsidRPr="00946E34" w:rsidRDefault="00F67F08" w:rsidP="00F67F08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:rsidR="00F67F08" w:rsidRPr="00946E34" w:rsidRDefault="00F67F08" w:rsidP="00F67F08">
      <w:pPr>
        <w:pStyle w:val="EW"/>
      </w:pPr>
      <w:r w:rsidRPr="00946E34">
        <w:t>F1-U</w:t>
      </w:r>
      <w:r w:rsidRPr="00946E34">
        <w:tab/>
        <w:t>F1 User plane interface</w:t>
      </w:r>
    </w:p>
    <w:p w:rsidR="00F67F08" w:rsidRPr="00946E34" w:rsidRDefault="00F67F08" w:rsidP="00F67F08">
      <w:pPr>
        <w:pStyle w:val="EW"/>
      </w:pPr>
      <w:r w:rsidRPr="00946E34">
        <w:t>F1-C</w:t>
      </w:r>
      <w:r w:rsidRPr="00946E34">
        <w:tab/>
        <w:t>F1 Control plane interface</w:t>
      </w:r>
    </w:p>
    <w:p w:rsidR="00F67F08" w:rsidRPr="00946E34" w:rsidRDefault="00F67F08" w:rsidP="00F67F08">
      <w:pPr>
        <w:pStyle w:val="EW"/>
      </w:pPr>
      <w:r w:rsidRPr="00946E34">
        <w:t>F1AP</w:t>
      </w:r>
      <w:r w:rsidRPr="00946E34">
        <w:tab/>
        <w:t>F1 Application Protocol</w:t>
      </w:r>
    </w:p>
    <w:p w:rsidR="00F67F08" w:rsidRPr="00946E34" w:rsidRDefault="00F67F08" w:rsidP="00F67F08">
      <w:pPr>
        <w:pStyle w:val="EW"/>
      </w:pPr>
      <w:r w:rsidRPr="00946E34">
        <w:t>GTP-U</w:t>
      </w:r>
      <w:r w:rsidRPr="00946E34">
        <w:tab/>
        <w:t>GPRS Tunnelling Protocol</w:t>
      </w:r>
    </w:p>
    <w:p w:rsidR="00F67F08" w:rsidRPr="00946E34" w:rsidRDefault="00F67F08" w:rsidP="00F67F08">
      <w:pPr>
        <w:pStyle w:val="EW"/>
      </w:pPr>
      <w:r w:rsidRPr="00946E34">
        <w:t>IP</w:t>
      </w:r>
      <w:r w:rsidRPr="00946E34">
        <w:tab/>
        <w:t>Internet Protocol</w:t>
      </w:r>
    </w:p>
    <w:p w:rsidR="00F67F08" w:rsidRPr="00946E34" w:rsidRDefault="00F67F08" w:rsidP="00F67F08">
      <w:pPr>
        <w:pStyle w:val="EW"/>
      </w:pPr>
      <w:r w:rsidRPr="00946E34">
        <w:t>NR-MIB</w:t>
      </w:r>
      <w:r w:rsidRPr="00946E34">
        <w:tab/>
        <w:t>NR-Master Information Block</w:t>
      </w:r>
    </w:p>
    <w:p w:rsidR="00F67F08" w:rsidRPr="00946E34" w:rsidRDefault="00F67F08" w:rsidP="00F67F08">
      <w:pPr>
        <w:pStyle w:val="EW"/>
      </w:pPr>
      <w:r w:rsidRPr="00946E34">
        <w:t>O&amp;M</w:t>
      </w:r>
      <w:r w:rsidRPr="00946E34">
        <w:tab/>
        <w:t>Operation and Maintenance</w:t>
      </w:r>
    </w:p>
    <w:p w:rsidR="00F67F08" w:rsidRPr="00946E34" w:rsidRDefault="00F67F08" w:rsidP="00F67F08">
      <w:pPr>
        <w:pStyle w:val="EW"/>
      </w:pPr>
      <w:r w:rsidRPr="00946E34">
        <w:t>PA</w:t>
      </w:r>
      <w:r w:rsidRPr="00946E34">
        <w:tab/>
        <w:t>Paging Area</w:t>
      </w:r>
    </w:p>
    <w:p w:rsidR="00F67F08" w:rsidRPr="00946E34" w:rsidRDefault="00F67F08" w:rsidP="00F67F08">
      <w:pPr>
        <w:pStyle w:val="EW"/>
      </w:pPr>
      <w:r w:rsidRPr="00946E34">
        <w:t>PF</w:t>
      </w:r>
      <w:r w:rsidRPr="00946E34">
        <w:tab/>
        <w:t>Paging Frame</w:t>
      </w:r>
    </w:p>
    <w:p w:rsidR="00F67F08" w:rsidRPr="00946E34" w:rsidRDefault="00F67F08" w:rsidP="00F67F08">
      <w:pPr>
        <w:pStyle w:val="EW"/>
      </w:pPr>
      <w:r w:rsidRPr="00946E34">
        <w:t>PO</w:t>
      </w:r>
      <w:r w:rsidRPr="00946E34">
        <w:tab/>
        <w:t>Paging Occasion</w:t>
      </w:r>
    </w:p>
    <w:p w:rsidR="00F67F08" w:rsidRPr="00946E34" w:rsidRDefault="00F67F08" w:rsidP="00F67F08">
      <w:pPr>
        <w:pStyle w:val="EW"/>
      </w:pPr>
      <w:proofErr w:type="spellStart"/>
      <w:r w:rsidRPr="00946E34">
        <w:t>QoS</w:t>
      </w:r>
      <w:proofErr w:type="spellEnd"/>
      <w:r w:rsidRPr="00946E34">
        <w:tab/>
        <w:t>Quality of Service</w:t>
      </w:r>
    </w:p>
    <w:p w:rsidR="00F67F08" w:rsidRPr="00946E34" w:rsidRDefault="00F67F08" w:rsidP="00F67F08">
      <w:pPr>
        <w:pStyle w:val="EW"/>
      </w:pPr>
      <w:r w:rsidRPr="00946E34">
        <w:t>RIM</w:t>
      </w:r>
      <w:r w:rsidRPr="00946E34">
        <w:tab/>
        <w:t>Remote Interference Management</w:t>
      </w:r>
    </w:p>
    <w:p w:rsidR="00F67F08" w:rsidRPr="00946E34" w:rsidRDefault="00F67F08" w:rsidP="00F67F08">
      <w:pPr>
        <w:pStyle w:val="EW"/>
      </w:pPr>
      <w:r w:rsidRPr="00946E34">
        <w:t>RRC</w:t>
      </w:r>
      <w:r w:rsidRPr="00946E34">
        <w:tab/>
        <w:t>Radio Resource Control</w:t>
      </w:r>
    </w:p>
    <w:p w:rsidR="00F67F08" w:rsidRPr="00946E34" w:rsidRDefault="00F67F08" w:rsidP="00F67F08">
      <w:pPr>
        <w:pStyle w:val="EW"/>
      </w:pPr>
      <w:r w:rsidRPr="00946E34">
        <w:t>SCTP</w:t>
      </w:r>
      <w:r w:rsidRPr="00946E34">
        <w:tab/>
        <w:t>Stream Control Transmission Protocol</w:t>
      </w:r>
    </w:p>
    <w:p w:rsidR="00F67F08" w:rsidRPr="00946E34" w:rsidRDefault="00F67F08" w:rsidP="00F67F08">
      <w:pPr>
        <w:pStyle w:val="EW"/>
      </w:pPr>
      <w:r w:rsidRPr="00946E34">
        <w:t>SRB</w:t>
      </w:r>
      <w:r w:rsidRPr="00946E34">
        <w:tab/>
        <w:t>Signalling Radio Bearers</w:t>
      </w:r>
    </w:p>
    <w:p w:rsidR="00F67F08" w:rsidRDefault="00F67F08" w:rsidP="00F67F08">
      <w:pPr>
        <w:pStyle w:val="EW"/>
        <w:rPr>
          <w:ins w:id="6" w:author="作者"/>
        </w:rPr>
      </w:pPr>
      <w:r w:rsidRPr="00946E34">
        <w:t>SIB1</w:t>
      </w:r>
      <w:r w:rsidRPr="00946E34">
        <w:tab/>
        <w:t>System Information Block 1</w:t>
      </w:r>
    </w:p>
    <w:p w:rsidR="000D4D1A" w:rsidRPr="00946E34" w:rsidRDefault="000D4D1A" w:rsidP="00F67F08">
      <w:pPr>
        <w:pStyle w:val="EW"/>
      </w:pPr>
      <w:ins w:id="7" w:author="作者">
        <w:r w:rsidRPr="00946E34">
          <w:t>SIB</w:t>
        </w:r>
        <w:r>
          <w:t>10</w:t>
        </w:r>
        <w:r w:rsidRPr="00946E34">
          <w:tab/>
          <w:t xml:space="preserve">System Information Block </w:t>
        </w:r>
        <w:r>
          <w:t>10</w:t>
        </w:r>
      </w:ins>
    </w:p>
    <w:p w:rsidR="00F67F08" w:rsidRPr="00946E34" w:rsidRDefault="00F67F08" w:rsidP="00F67F08">
      <w:pPr>
        <w:pStyle w:val="EW"/>
      </w:pPr>
      <w:r w:rsidRPr="00946E34">
        <w:t>TNL</w:t>
      </w:r>
      <w:r w:rsidRPr="00946E34">
        <w:tab/>
        <w:t>Transport Network Layer</w:t>
      </w:r>
    </w:p>
    <w:p w:rsidR="002025A0" w:rsidRDefault="002025A0" w:rsidP="00BD0BDB">
      <w:pPr>
        <w:pStyle w:val="FirstChange"/>
      </w:pPr>
    </w:p>
    <w:p w:rsidR="002025A0" w:rsidRDefault="002025A0" w:rsidP="00BD0BDB">
      <w:pPr>
        <w:pStyle w:val="FirstChange"/>
      </w:pPr>
    </w:p>
    <w:p w:rsidR="002025A0" w:rsidRDefault="002025A0" w:rsidP="002025A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025A0" w:rsidRDefault="002025A0" w:rsidP="00BD0BDB">
      <w:pPr>
        <w:pStyle w:val="FirstChange"/>
      </w:pPr>
    </w:p>
    <w:p w:rsidR="00022ACC" w:rsidRPr="00946E34" w:rsidRDefault="00022ACC" w:rsidP="00022ACC">
      <w:pPr>
        <w:pStyle w:val="2"/>
        <w:rPr>
          <w:lang w:eastAsia="ja-JP"/>
        </w:rPr>
      </w:pPr>
      <w:bookmarkStart w:id="8" w:name="_Toc29393000"/>
      <w:bookmarkStart w:id="9" w:name="_Toc29393048"/>
      <w:bookmarkStart w:id="10" w:name="_Toc14044295"/>
      <w:bookmarkStart w:id="11" w:name="_Toc13759427"/>
      <w:r w:rsidRPr="00946E34">
        <w:t>5.1</w:t>
      </w:r>
      <w:r w:rsidRPr="00946E34">
        <w:tab/>
        <w:t>General</w:t>
      </w:r>
      <w:bookmarkEnd w:id="8"/>
      <w:bookmarkEnd w:id="9"/>
    </w:p>
    <w:p w:rsidR="00022ACC" w:rsidRPr="00946E34" w:rsidRDefault="00022ACC" w:rsidP="00022ACC">
      <w:r w:rsidRPr="00946E34">
        <w:t xml:space="preserve">The following clauses describe the functions supported over F1-C and F1-U. 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12" w:name="_Toc29393001"/>
      <w:bookmarkStart w:id="13" w:name="_Toc29393049"/>
      <w:r w:rsidRPr="00946E34">
        <w:t>5.2</w:t>
      </w:r>
      <w:r w:rsidRPr="00946E34">
        <w:tab/>
        <w:t>F1-C functions</w:t>
      </w:r>
      <w:bookmarkEnd w:id="12"/>
      <w:bookmarkEnd w:id="13"/>
    </w:p>
    <w:p w:rsidR="00022ACC" w:rsidRDefault="00022ACC" w:rsidP="00022ACC">
      <w:pPr>
        <w:pStyle w:val="3"/>
      </w:pPr>
      <w:bookmarkStart w:id="14" w:name="_Toc29393002"/>
      <w:bookmarkStart w:id="15" w:name="_Toc29393050"/>
      <w:r w:rsidRPr="00946E34">
        <w:t>5.2.1</w:t>
      </w:r>
      <w:r w:rsidRPr="00946E34">
        <w:tab/>
        <w:t>F1 interface management function</w:t>
      </w:r>
      <w:bookmarkEnd w:id="14"/>
      <w:bookmarkEnd w:id="15"/>
    </w:p>
    <w:p w:rsidR="00BE4961" w:rsidRPr="00946E34" w:rsidRDefault="00BE4961" w:rsidP="00BE4961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BE4961" w:rsidRPr="00946E34" w:rsidRDefault="00BE4961" w:rsidP="00BE4961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BE4961" w:rsidRPr="00946E34" w:rsidRDefault="00BE4961" w:rsidP="00BE4961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E4961" w:rsidRPr="00946E34" w:rsidRDefault="00BE4961" w:rsidP="00BE4961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:rsidR="00BE4961" w:rsidRDefault="00BE4961" w:rsidP="00BE4961">
      <w:pPr>
        <w:rPr>
          <w:ins w:id="16" w:author="作者"/>
        </w:rPr>
      </w:pPr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ins w:id="17" w:author="作者">
        <w:r w:rsidR="00795212">
          <w:t xml:space="preserve"> </w:t>
        </w:r>
        <w:r w:rsidR="00795212">
          <w:rPr>
            <w:rFonts w:cs="Arial"/>
          </w:rPr>
          <w:t>and NID(s)</w:t>
        </w:r>
      </w:ins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B87DF5" w:rsidRPr="00B87DF5" w:rsidRDefault="00B87DF5" w:rsidP="00BE4961">
      <w:ins w:id="18" w:author="作者">
        <w:r w:rsidRPr="00C30150">
          <w:lastRenderedPageBreak/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Pr="00C30150">
          <w:t xml:space="preserve"> supported by the </w:t>
        </w:r>
        <w:proofErr w:type="spellStart"/>
        <w:r w:rsidRPr="00C30150">
          <w:t>gNB</w:t>
        </w:r>
        <w:proofErr w:type="spellEnd"/>
        <w:r w:rsidRPr="00C30150">
          <w:t>-</w:t>
        </w:r>
        <w:r>
          <w:t>C</w:t>
        </w:r>
        <w:r w:rsidRPr="00C30150">
          <w:t>U.</w:t>
        </w:r>
      </w:ins>
    </w:p>
    <w:p w:rsidR="00BE4961" w:rsidRPr="00EC290B" w:rsidRDefault="00BE4961" w:rsidP="00BE4961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BE4961" w:rsidRDefault="00BE4961" w:rsidP="00BE4961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BE4961" w:rsidRDefault="00BE4961" w:rsidP="00BE49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:rsidR="00BE4961" w:rsidRPr="00946E34" w:rsidRDefault="00BE4961" w:rsidP="00BE49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:rsidR="00707655" w:rsidRDefault="00707655" w:rsidP="000A6C8E">
      <w:pPr>
        <w:pStyle w:val="EditorsNote"/>
      </w:pPr>
      <w:bookmarkStart w:id="19" w:name="_Hlk33681850"/>
      <w:ins w:id="20" w:author="作者">
        <w:r>
          <w:t xml:space="preserve">Editor’s </w:t>
        </w:r>
        <w:r w:rsidR="00396A7C">
          <w:t>Note:</w:t>
        </w:r>
        <w:r w:rsidR="00396A7C">
          <w:tab/>
          <w:t>Whether to include</w:t>
        </w:r>
        <w:r>
          <w:t xml:space="preserve"> PNI-NPN info, i.e. CAG ID, needs to be further discussed.</w:t>
        </w:r>
      </w:ins>
      <w:bookmarkEnd w:id="19"/>
    </w:p>
    <w:p w:rsidR="00E14B0E" w:rsidRPr="00946E34" w:rsidRDefault="00E14B0E" w:rsidP="00E14B0E">
      <w:pPr>
        <w:pStyle w:val="3"/>
      </w:pPr>
      <w:bookmarkStart w:id="21" w:name="_Toc13920087"/>
      <w:bookmarkStart w:id="22" w:name="_Toc29393003"/>
      <w:bookmarkStart w:id="23" w:name="_Toc29393051"/>
      <w:bookmarkStart w:id="24" w:name="_Toc36556405"/>
      <w:r w:rsidRPr="00946E34">
        <w:t>5.2.2</w:t>
      </w:r>
      <w:r w:rsidRPr="00946E34">
        <w:tab/>
        <w:t>System Information management function</w:t>
      </w:r>
      <w:bookmarkEnd w:id="21"/>
      <w:bookmarkEnd w:id="22"/>
      <w:bookmarkEnd w:id="23"/>
      <w:bookmarkEnd w:id="24"/>
    </w:p>
    <w:p w:rsidR="00E14B0E" w:rsidRPr="00946E34" w:rsidRDefault="00E14B0E" w:rsidP="00E14B0E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:rsidR="00E14B0E" w:rsidRPr="00946E34" w:rsidRDefault="00E14B0E" w:rsidP="00E14B0E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SIB1</w:t>
      </w:r>
      <w:ins w:id="25" w:author="作者">
        <w:r w:rsidR="0017727B">
          <w:t xml:space="preserve"> and SIB10</w:t>
        </w:r>
      </w:ins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</w:p>
    <w:p w:rsidR="00E14B0E" w:rsidRPr="00946E34" w:rsidRDefault="00E14B0E" w:rsidP="00E14B0E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:rsidR="009045FC" w:rsidRPr="00946E34" w:rsidRDefault="009045FC" w:rsidP="009045FC">
      <w:pPr>
        <w:pStyle w:val="3"/>
      </w:pPr>
      <w:bookmarkStart w:id="26" w:name="_Toc29393004"/>
      <w:bookmarkStart w:id="27" w:name="_Toc29393052"/>
      <w:r w:rsidRPr="00946E34">
        <w:t>5.2.3</w:t>
      </w:r>
      <w:r w:rsidRPr="00946E34">
        <w:tab/>
        <w:t>F1 UE con</w:t>
      </w:r>
      <w:bookmarkStart w:id="28" w:name="_GoBack"/>
      <w:bookmarkEnd w:id="28"/>
      <w:r w:rsidRPr="00946E34">
        <w:t>text management function</w:t>
      </w:r>
      <w:bookmarkEnd w:id="26"/>
      <w:bookmarkEnd w:id="27"/>
    </w:p>
    <w:p w:rsidR="009045FC" w:rsidRPr="00946E34" w:rsidRDefault="009045FC" w:rsidP="009045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9045FC" w:rsidRPr="00946E34" w:rsidRDefault="009045FC" w:rsidP="009045FC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9045FC" w:rsidRPr="00946E34" w:rsidRDefault="009045FC" w:rsidP="009045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9045FC" w:rsidRPr="00946E34" w:rsidRDefault="009045FC" w:rsidP="009045F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>
        <w:t xml:space="preserve"> </w:t>
      </w:r>
      <w:ins w:id="29" w:author="作者">
        <w:r w:rsidR="000621AB">
          <w:t>It is FFS t</w:t>
        </w:r>
        <w:r w:rsidRPr="00CD1197">
          <w:t xml:space="preserve">he </w:t>
        </w:r>
        <w:r>
          <w:t xml:space="preserve">NID may be provided 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 xml:space="preserve">-DU in the </w:t>
        </w:r>
        <w:r w:rsidRPr="00663FCB">
          <w:t>UE Context Setup procedure</w:t>
        </w:r>
        <w:r w:rsidRPr="00CD1197">
          <w:t>.</w:t>
        </w:r>
        <w:r w:rsidR="000621AB">
          <w:rPr>
            <w:rFonts w:hint="eastAsia"/>
            <w:lang w:eastAsia="zh-CN"/>
          </w:rPr>
          <w:t xml:space="preserve"> </w:t>
        </w:r>
      </w:ins>
    </w:p>
    <w:p w:rsidR="009045FC" w:rsidRPr="00946E34" w:rsidRDefault="009045FC" w:rsidP="009045FC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9045FC" w:rsidRPr="00946E34" w:rsidRDefault="009045FC" w:rsidP="009045FC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</w:p>
    <w:p w:rsidR="009045FC" w:rsidRPr="00946E34" w:rsidRDefault="009045FC" w:rsidP="009045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9045FC" w:rsidRPr="00946E34" w:rsidRDefault="009045FC" w:rsidP="009045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:rsidR="009045FC" w:rsidRPr="00AA758F" w:rsidRDefault="009045FC" w:rsidP="009045FC">
      <w:r w:rsidRPr="00946E34">
        <w:lastRenderedPageBreak/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bookmarkEnd w:id="10"/>
    <w:bookmarkEnd w:id="11"/>
    <w:p w:rsidR="007E7FAF" w:rsidRDefault="00A86D5C" w:rsidP="00DA16F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7E7F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CD2" w:rsidRDefault="00044CD2">
      <w:r>
        <w:separator/>
      </w:r>
    </w:p>
  </w:endnote>
  <w:endnote w:type="continuationSeparator" w:id="0">
    <w:p w:rsidR="00044CD2" w:rsidRDefault="0004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41" w:rsidRDefault="00CA39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41" w:rsidRDefault="00CA394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41" w:rsidRDefault="00CA39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CD2" w:rsidRDefault="00044CD2">
      <w:r>
        <w:separator/>
      </w:r>
    </w:p>
  </w:footnote>
  <w:footnote w:type="continuationSeparator" w:id="0">
    <w:p w:rsidR="00044CD2" w:rsidRDefault="00044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41" w:rsidRDefault="00CA39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41" w:rsidRDefault="00CA394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07FAC"/>
    <w:rsid w:val="00022ACC"/>
    <w:rsid w:val="00022E4A"/>
    <w:rsid w:val="00024232"/>
    <w:rsid w:val="00026969"/>
    <w:rsid w:val="00034AA5"/>
    <w:rsid w:val="000406E1"/>
    <w:rsid w:val="00044CD2"/>
    <w:rsid w:val="00054C4C"/>
    <w:rsid w:val="0006147C"/>
    <w:rsid w:val="000621AB"/>
    <w:rsid w:val="00064912"/>
    <w:rsid w:val="000750AA"/>
    <w:rsid w:val="00077697"/>
    <w:rsid w:val="00091D04"/>
    <w:rsid w:val="0009628F"/>
    <w:rsid w:val="000A1A98"/>
    <w:rsid w:val="000A35E4"/>
    <w:rsid w:val="000A4331"/>
    <w:rsid w:val="000A571C"/>
    <w:rsid w:val="000A6394"/>
    <w:rsid w:val="000A6C8E"/>
    <w:rsid w:val="000B25AC"/>
    <w:rsid w:val="000B7FED"/>
    <w:rsid w:val="000C038A"/>
    <w:rsid w:val="000C6598"/>
    <w:rsid w:val="000C7B64"/>
    <w:rsid w:val="000D4247"/>
    <w:rsid w:val="000D4D1A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886"/>
    <w:rsid w:val="00145D43"/>
    <w:rsid w:val="001549A7"/>
    <w:rsid w:val="0017405F"/>
    <w:rsid w:val="0017727B"/>
    <w:rsid w:val="00185A28"/>
    <w:rsid w:val="00185C9D"/>
    <w:rsid w:val="00186403"/>
    <w:rsid w:val="00191726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D66D2"/>
    <w:rsid w:val="001E41F3"/>
    <w:rsid w:val="001F2BB7"/>
    <w:rsid w:val="001F63C9"/>
    <w:rsid w:val="001F73EE"/>
    <w:rsid w:val="002025A0"/>
    <w:rsid w:val="00223D63"/>
    <w:rsid w:val="00237933"/>
    <w:rsid w:val="0025126D"/>
    <w:rsid w:val="002514FB"/>
    <w:rsid w:val="00253ABF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A7941"/>
    <w:rsid w:val="002B04D6"/>
    <w:rsid w:val="002B1368"/>
    <w:rsid w:val="002B19C2"/>
    <w:rsid w:val="002B53FC"/>
    <w:rsid w:val="002B5741"/>
    <w:rsid w:val="002C4012"/>
    <w:rsid w:val="002C75B6"/>
    <w:rsid w:val="002E14A5"/>
    <w:rsid w:val="002E1E9E"/>
    <w:rsid w:val="002F3378"/>
    <w:rsid w:val="002F6C87"/>
    <w:rsid w:val="00305409"/>
    <w:rsid w:val="003359C3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96A7C"/>
    <w:rsid w:val="003A545B"/>
    <w:rsid w:val="003C0E0A"/>
    <w:rsid w:val="003C2E25"/>
    <w:rsid w:val="003C3A0B"/>
    <w:rsid w:val="003C671C"/>
    <w:rsid w:val="003D06FD"/>
    <w:rsid w:val="003E06AE"/>
    <w:rsid w:val="003E1A36"/>
    <w:rsid w:val="003E3495"/>
    <w:rsid w:val="003F0BF7"/>
    <w:rsid w:val="003F2A29"/>
    <w:rsid w:val="003F43F9"/>
    <w:rsid w:val="003F7F29"/>
    <w:rsid w:val="00405DFF"/>
    <w:rsid w:val="00405FDD"/>
    <w:rsid w:val="00406E1D"/>
    <w:rsid w:val="00410371"/>
    <w:rsid w:val="00411BFC"/>
    <w:rsid w:val="00413CB5"/>
    <w:rsid w:val="004242F1"/>
    <w:rsid w:val="004271C9"/>
    <w:rsid w:val="00430223"/>
    <w:rsid w:val="004413DC"/>
    <w:rsid w:val="004439FF"/>
    <w:rsid w:val="00443C20"/>
    <w:rsid w:val="00454DAF"/>
    <w:rsid w:val="00456660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4F6C31"/>
    <w:rsid w:val="00507EA9"/>
    <w:rsid w:val="0051580D"/>
    <w:rsid w:val="005372F2"/>
    <w:rsid w:val="0053785E"/>
    <w:rsid w:val="005379D3"/>
    <w:rsid w:val="005400B2"/>
    <w:rsid w:val="005419CD"/>
    <w:rsid w:val="00547111"/>
    <w:rsid w:val="00556214"/>
    <w:rsid w:val="00560FEB"/>
    <w:rsid w:val="005703D7"/>
    <w:rsid w:val="00576033"/>
    <w:rsid w:val="00581544"/>
    <w:rsid w:val="00582D95"/>
    <w:rsid w:val="00592D74"/>
    <w:rsid w:val="0059323C"/>
    <w:rsid w:val="00594722"/>
    <w:rsid w:val="005D3E12"/>
    <w:rsid w:val="005E2C44"/>
    <w:rsid w:val="005F478F"/>
    <w:rsid w:val="005F7029"/>
    <w:rsid w:val="00601F0F"/>
    <w:rsid w:val="00621188"/>
    <w:rsid w:val="006257ED"/>
    <w:rsid w:val="006405FB"/>
    <w:rsid w:val="00643737"/>
    <w:rsid w:val="00650ACC"/>
    <w:rsid w:val="00655949"/>
    <w:rsid w:val="0066439A"/>
    <w:rsid w:val="00665CF9"/>
    <w:rsid w:val="0067357C"/>
    <w:rsid w:val="00673CE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C52CD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07655"/>
    <w:rsid w:val="00712D2C"/>
    <w:rsid w:val="00714C98"/>
    <w:rsid w:val="0072790A"/>
    <w:rsid w:val="007325D1"/>
    <w:rsid w:val="00734A3B"/>
    <w:rsid w:val="00737850"/>
    <w:rsid w:val="00741BA8"/>
    <w:rsid w:val="00746A05"/>
    <w:rsid w:val="00747F1B"/>
    <w:rsid w:val="00756CDB"/>
    <w:rsid w:val="007612B3"/>
    <w:rsid w:val="007645AC"/>
    <w:rsid w:val="00774329"/>
    <w:rsid w:val="00776B68"/>
    <w:rsid w:val="00780E6F"/>
    <w:rsid w:val="0078215C"/>
    <w:rsid w:val="007838CE"/>
    <w:rsid w:val="0078435B"/>
    <w:rsid w:val="007865C4"/>
    <w:rsid w:val="00792168"/>
    <w:rsid w:val="00792342"/>
    <w:rsid w:val="0079521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D6BB0"/>
    <w:rsid w:val="007E753B"/>
    <w:rsid w:val="007E7FAF"/>
    <w:rsid w:val="007F2A17"/>
    <w:rsid w:val="007F3682"/>
    <w:rsid w:val="007F7259"/>
    <w:rsid w:val="008040A8"/>
    <w:rsid w:val="00806401"/>
    <w:rsid w:val="008132EC"/>
    <w:rsid w:val="008216ED"/>
    <w:rsid w:val="00825642"/>
    <w:rsid w:val="008279FA"/>
    <w:rsid w:val="00830F13"/>
    <w:rsid w:val="00841C1A"/>
    <w:rsid w:val="00842515"/>
    <w:rsid w:val="0084746C"/>
    <w:rsid w:val="008626E7"/>
    <w:rsid w:val="0086530E"/>
    <w:rsid w:val="00870EE7"/>
    <w:rsid w:val="00872147"/>
    <w:rsid w:val="00881A7B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C5842"/>
    <w:rsid w:val="008D5601"/>
    <w:rsid w:val="008E2AE3"/>
    <w:rsid w:val="008F2F4D"/>
    <w:rsid w:val="008F686C"/>
    <w:rsid w:val="009041B2"/>
    <w:rsid w:val="009045FC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524"/>
    <w:rsid w:val="00964F67"/>
    <w:rsid w:val="00966834"/>
    <w:rsid w:val="009719F0"/>
    <w:rsid w:val="009748F8"/>
    <w:rsid w:val="009763EA"/>
    <w:rsid w:val="009777D9"/>
    <w:rsid w:val="009830EC"/>
    <w:rsid w:val="00986038"/>
    <w:rsid w:val="00986A57"/>
    <w:rsid w:val="00987404"/>
    <w:rsid w:val="009915A3"/>
    <w:rsid w:val="00991B88"/>
    <w:rsid w:val="009924EF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C62E5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4C4F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A6CE2"/>
    <w:rsid w:val="00AB0200"/>
    <w:rsid w:val="00AB4922"/>
    <w:rsid w:val="00AC01A2"/>
    <w:rsid w:val="00AC1F08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0F21"/>
    <w:rsid w:val="00B5146E"/>
    <w:rsid w:val="00B54E62"/>
    <w:rsid w:val="00B610FB"/>
    <w:rsid w:val="00B62FAD"/>
    <w:rsid w:val="00B638B1"/>
    <w:rsid w:val="00B67B97"/>
    <w:rsid w:val="00B7212D"/>
    <w:rsid w:val="00B73B77"/>
    <w:rsid w:val="00B82B70"/>
    <w:rsid w:val="00B87DF5"/>
    <w:rsid w:val="00B90585"/>
    <w:rsid w:val="00B968C8"/>
    <w:rsid w:val="00BA3EC5"/>
    <w:rsid w:val="00BA51D9"/>
    <w:rsid w:val="00BA65A1"/>
    <w:rsid w:val="00BB1577"/>
    <w:rsid w:val="00BB5B1E"/>
    <w:rsid w:val="00BB5DFC"/>
    <w:rsid w:val="00BC65B1"/>
    <w:rsid w:val="00BD04F0"/>
    <w:rsid w:val="00BD0BDB"/>
    <w:rsid w:val="00BD279D"/>
    <w:rsid w:val="00BD45FB"/>
    <w:rsid w:val="00BD544E"/>
    <w:rsid w:val="00BD6BB8"/>
    <w:rsid w:val="00BD721D"/>
    <w:rsid w:val="00BE13CB"/>
    <w:rsid w:val="00BE22C4"/>
    <w:rsid w:val="00BE2D61"/>
    <w:rsid w:val="00BE39DF"/>
    <w:rsid w:val="00BE4961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540F6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97112"/>
    <w:rsid w:val="00CA3941"/>
    <w:rsid w:val="00CA3EDD"/>
    <w:rsid w:val="00CA5B6C"/>
    <w:rsid w:val="00CA7232"/>
    <w:rsid w:val="00CB18A9"/>
    <w:rsid w:val="00CB425F"/>
    <w:rsid w:val="00CC5026"/>
    <w:rsid w:val="00CC68D0"/>
    <w:rsid w:val="00CD3B09"/>
    <w:rsid w:val="00CD7C28"/>
    <w:rsid w:val="00CE28BA"/>
    <w:rsid w:val="00CE53CE"/>
    <w:rsid w:val="00CF5BD8"/>
    <w:rsid w:val="00D03F9A"/>
    <w:rsid w:val="00D06152"/>
    <w:rsid w:val="00D06D51"/>
    <w:rsid w:val="00D06F5C"/>
    <w:rsid w:val="00D17708"/>
    <w:rsid w:val="00D24991"/>
    <w:rsid w:val="00D27C1A"/>
    <w:rsid w:val="00D31B80"/>
    <w:rsid w:val="00D3724D"/>
    <w:rsid w:val="00D40BD6"/>
    <w:rsid w:val="00D50255"/>
    <w:rsid w:val="00D6579A"/>
    <w:rsid w:val="00D66520"/>
    <w:rsid w:val="00D7023C"/>
    <w:rsid w:val="00D84368"/>
    <w:rsid w:val="00DA16FB"/>
    <w:rsid w:val="00DA5073"/>
    <w:rsid w:val="00DB2E5C"/>
    <w:rsid w:val="00DB3652"/>
    <w:rsid w:val="00DD5A2E"/>
    <w:rsid w:val="00DE34CF"/>
    <w:rsid w:val="00DF784C"/>
    <w:rsid w:val="00E06752"/>
    <w:rsid w:val="00E0705A"/>
    <w:rsid w:val="00E13F3D"/>
    <w:rsid w:val="00E14B0E"/>
    <w:rsid w:val="00E22194"/>
    <w:rsid w:val="00E27D19"/>
    <w:rsid w:val="00E34898"/>
    <w:rsid w:val="00E3495B"/>
    <w:rsid w:val="00E37472"/>
    <w:rsid w:val="00E40D74"/>
    <w:rsid w:val="00E4665A"/>
    <w:rsid w:val="00E479A9"/>
    <w:rsid w:val="00E52923"/>
    <w:rsid w:val="00E562F7"/>
    <w:rsid w:val="00E56D3A"/>
    <w:rsid w:val="00E647A9"/>
    <w:rsid w:val="00E674B2"/>
    <w:rsid w:val="00E720FE"/>
    <w:rsid w:val="00E7348F"/>
    <w:rsid w:val="00E82696"/>
    <w:rsid w:val="00E85D66"/>
    <w:rsid w:val="00EB09B7"/>
    <w:rsid w:val="00EB3B02"/>
    <w:rsid w:val="00EB5D85"/>
    <w:rsid w:val="00EC0433"/>
    <w:rsid w:val="00EC1C98"/>
    <w:rsid w:val="00EC200C"/>
    <w:rsid w:val="00EC7E8C"/>
    <w:rsid w:val="00EE1C6A"/>
    <w:rsid w:val="00EE7D7C"/>
    <w:rsid w:val="00EF7F1B"/>
    <w:rsid w:val="00F15FB3"/>
    <w:rsid w:val="00F16E3A"/>
    <w:rsid w:val="00F2429D"/>
    <w:rsid w:val="00F258D5"/>
    <w:rsid w:val="00F25D98"/>
    <w:rsid w:val="00F300FB"/>
    <w:rsid w:val="00F45E12"/>
    <w:rsid w:val="00F571FF"/>
    <w:rsid w:val="00F67F08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rsid w:val="000A6C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DAB9-B126-4663-93E1-AE325355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1423</Words>
  <Characters>8113</Characters>
  <Application>Microsoft Office Word</Application>
  <DocSecurity>0</DocSecurity>
  <Lines>67</Lines>
  <Paragraphs>19</Paragraphs>
  <ScaleCrop>false</ScaleCrop>
  <Company/>
  <LinksUpToDate>false</LinksUpToDate>
  <CharactersWithSpaces>9517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2020-05-11T12:19:00Z</dcterms:created>
  <dcterms:modified xsi:type="dcterms:W3CDTF">2020-05-11T12:20:00Z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(2)fkR1/3HZ3b1EycfDVljVkPAH+xK4Zi6pStfucd0OMw5x422iGkAmu29nQtTljfX+wsK14xAS
1P9yBOEb6oU9ypFgIxUA8k8Xp59WJJ24d+HXjQS3dukY9uwpMeGVhLHKcdR6qJ1O8BowJ+d6
/ZAXdbB6Npn/ylIL5JVpbqb61C6ro2KCjdaKVqG5j6a8ZMseC/TdluBCTew7blksMEde3zT/
lAVqcvHSj4QbEgKPYo</vt:lpwstr>
  </property>
  <property fmtid="{D5CDD505-2E9C-101B-9397-08002B2CF9AE}" pid="3" name="_2015_ms_pID_7253431">
    <vt:lpwstr>ceee1QkWz3/CoAc1858KPZcxpq8/HzwZ3103z/U2Uu+22b9hKT2n67
xaba0z/B+8v0yvfX7VM1hSy74LwxuBZG8WueCKFK4VoiHILfLBbYfYOQe9vD1wLxbUGvCqqP
tGUBM7w8G/DsctPGNYqkwk+GS7qJkVn491oEz4/soY4i7XWwTslb3befs0DWyvM1zxw=</vt:lpwstr>
  </property>
</Properties>
</file>